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0" w:name="_Hlk215588688"/>
      <w:r w:rsidR="00842557">
        <w:rPr>
          <w:rFonts w:ascii="GHEA Grapalat" w:hAnsi="GHEA Grapalat"/>
          <w:i w:val="0"/>
          <w:sz w:val="24"/>
          <w:szCs w:val="24"/>
          <w:lang w:val="en-US"/>
        </w:rPr>
        <w:t>GH</w:t>
      </w:r>
      <w:bookmarkEnd w:id="0"/>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7080AE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33CC">
        <w:rPr>
          <w:rFonts w:ascii="GHEA Grapalat" w:hAnsi="GHEA Grapalat"/>
          <w:i w:val="0"/>
          <w:sz w:val="24"/>
          <w:szCs w:val="24"/>
          <w:lang w:val="hy-AM"/>
        </w:rPr>
        <w:t>12</w:t>
      </w:r>
      <w:r w:rsidRPr="009044F1">
        <w:rPr>
          <w:rFonts w:ascii="GHEA Grapalat" w:hAnsi="GHEA Grapalat"/>
          <w:i w:val="0"/>
          <w:sz w:val="24"/>
          <w:szCs w:val="24"/>
        </w:rPr>
        <w:t>" "</w:t>
      </w:r>
      <w:r w:rsidR="003633CC">
        <w:rPr>
          <w:rFonts w:ascii="GHEA Grapalat" w:hAnsi="GHEA Grapalat"/>
          <w:i w:val="0"/>
          <w:sz w:val="24"/>
          <w:szCs w:val="24"/>
          <w:lang w:val="hy-AM"/>
        </w:rPr>
        <w:t>02</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36D0F10" w14:textId="7FEF0618" w:rsidR="0091042F" w:rsidRPr="003633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3633CC" w:rsidRPr="003633CC">
        <w:t xml:space="preserve"> </w:t>
      </w:r>
      <w:r w:rsidR="003633CC" w:rsidRPr="003633CC">
        <w:rPr>
          <w:rFonts w:ascii="GHEA Grapalat" w:hAnsi="GHEA Grapalat"/>
          <w:i w:val="0"/>
          <w:sz w:val="24"/>
          <w:szCs w:val="24"/>
        </w:rPr>
        <w:t>GH</w:t>
      </w:r>
      <w:r w:rsidR="00C702E4">
        <w:rPr>
          <w:rFonts w:ascii="GHEA Grapalat" w:hAnsi="GHEA Grapalat"/>
          <w:i w:val="0"/>
          <w:sz w:val="24"/>
          <w:szCs w:val="24"/>
          <w:lang w:val="en-US"/>
        </w:rPr>
        <w:t>Ts</w:t>
      </w:r>
      <w:r w:rsidR="00842557" w:rsidRPr="00842557">
        <w:rPr>
          <w:rFonts w:ascii="GHEA Grapalat" w:hAnsi="GHEA Grapalat"/>
          <w:i w:val="0"/>
          <w:sz w:val="24"/>
          <w:szCs w:val="24"/>
        </w:rPr>
        <w:t>DB-25/</w:t>
      </w:r>
      <w:r w:rsidR="003633CC">
        <w:rPr>
          <w:rFonts w:ascii="GHEA Grapalat" w:hAnsi="GHEA Grapalat"/>
          <w:i w:val="0"/>
          <w:sz w:val="24"/>
          <w:szCs w:val="24"/>
          <w:lang w:val="hy-AM"/>
        </w:rPr>
        <w:t>103</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_________________,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7992F267" w:rsidR="00341A74" w:rsidRPr="003A1EBB" w:rsidRDefault="00CE4248" w:rsidP="00B46D58">
      <w:pPr>
        <w:pStyle w:val="a3"/>
        <w:widowControl w:val="0"/>
        <w:spacing w:line="240" w:lineRule="auto"/>
        <w:ind w:firstLine="0"/>
        <w:rPr>
          <w:rFonts w:ascii="GHEA Grapalat" w:hAnsi="GHEA Grapalat"/>
          <w:i w:val="0"/>
          <w:sz w:val="24"/>
          <w:szCs w:val="24"/>
        </w:rPr>
      </w:pPr>
      <w:r w:rsidRPr="00CE4248">
        <w:rPr>
          <w:rFonts w:ascii="GHEA Grapalat" w:hAnsi="GHEA Grapalat"/>
          <w:i w:val="0"/>
          <w:sz w:val="24"/>
          <w:szCs w:val="24"/>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620853B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3633CC">
        <w:rPr>
          <w:rFonts w:ascii="GHEA Grapalat" w:hAnsi="GHEA Grapalat"/>
          <w:i w:val="0"/>
          <w:sz w:val="24"/>
          <w:szCs w:val="24"/>
          <w:lang w:val="hy-AM"/>
        </w:rPr>
        <w:t>4</w:t>
      </w:r>
      <w:r w:rsidR="00460EDB" w:rsidRPr="00460EDB">
        <w:rPr>
          <w:rFonts w:ascii="GHEA Grapalat" w:hAnsi="GHEA Grapalat"/>
          <w:i w:val="0"/>
          <w:sz w:val="24"/>
          <w:szCs w:val="24"/>
        </w:rPr>
        <w:t>.</w:t>
      </w:r>
      <w:r w:rsidR="00C702E4" w:rsidRPr="00C702E4">
        <w:rPr>
          <w:rFonts w:ascii="GHEA Grapalat" w:hAnsi="GHEA Grapalat"/>
          <w:i w:val="0"/>
          <w:sz w:val="24"/>
          <w:szCs w:val="24"/>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3633CC">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EDDA4A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3633CC">
        <w:rPr>
          <w:rFonts w:ascii="GHEA Grapalat" w:hAnsi="GHEA Grapalat"/>
          <w:i w:val="0"/>
          <w:sz w:val="24"/>
          <w:szCs w:val="24"/>
          <w:lang w:val="hy-AM"/>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3633CC">
        <w:rPr>
          <w:rFonts w:ascii="GHEA Grapalat" w:hAnsi="GHEA Grapalat"/>
          <w:i w:val="0"/>
          <w:sz w:val="24"/>
          <w:szCs w:val="24"/>
          <w:lang w:val="hy-AM"/>
        </w:rPr>
        <w:t>4</w:t>
      </w:r>
      <w:r w:rsidR="00842557" w:rsidRPr="00842557">
        <w:rPr>
          <w:rFonts w:ascii="GHEA Grapalat" w:hAnsi="GHEA Grapalat"/>
          <w:i w:val="0"/>
          <w:sz w:val="24"/>
          <w:szCs w:val="24"/>
        </w:rPr>
        <w:t>.</w:t>
      </w:r>
      <w:r w:rsidR="00C702E4" w:rsidRPr="00C702E4">
        <w:rPr>
          <w:rFonts w:ascii="GHEA Grapalat" w:hAnsi="GHEA Grapalat"/>
          <w:i w:val="0"/>
          <w:sz w:val="24"/>
          <w:szCs w:val="24"/>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5C98C38C"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Pr="00842557">
        <w:rPr>
          <w:rFonts w:ascii="GHEA Grapalat" w:hAnsi="GHEA Grapalat"/>
          <w:szCs w:val="20"/>
        </w:rPr>
        <w:t xml:space="preserve">ЗАКУПКА УСЛУГ ПО </w:t>
      </w:r>
      <w:r w:rsidR="00CE4248" w:rsidRPr="00CE4248">
        <w:rPr>
          <w:rFonts w:ascii="GHEA Grapalat" w:hAnsi="GHEA Grapalat"/>
          <w:szCs w:val="20"/>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Pr="00842557">
        <w:rPr>
          <w:rFonts w:ascii="GHEA Grapalat" w:hAnsi="GHEA Grapalat"/>
        </w:rPr>
        <w:t>" ДЛЯ НУЖД "</w:t>
      </w:r>
      <w:r w:rsidRPr="00842557">
        <w:t xml:space="preserve"> </w:t>
      </w:r>
      <w:bookmarkStart w:id="1" w:name="_Hlk194314579"/>
      <w:r w:rsidRPr="00842557">
        <w:rPr>
          <w:rFonts w:ascii="GHEA Grapalat" w:hAnsi="GHEA Grapalat"/>
          <w:szCs w:val="20"/>
        </w:rPr>
        <w:t xml:space="preserve">МУНИЦИПАЛИТЕТ АЛАВЕРДИ </w:t>
      </w:r>
      <w:bookmarkEnd w:id="1"/>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Default="00994A77" w:rsidP="007A3519">
      <w:pPr>
        <w:widowControl w:val="0"/>
        <w:spacing w:after="160"/>
        <w:ind w:firstLine="567"/>
        <w:jc w:val="center"/>
        <w:rPr>
          <w:rFonts w:ascii="GHEA Grapalat" w:hAnsi="GHEA Grapalat"/>
          <w:lang w:val="hy-AM"/>
        </w:rPr>
      </w:pPr>
      <w:del w:id="2" w:author="Inesa Kocharyan" w:date="2025-03-19T12:30:00Z">
        <w:r w:rsidRPr="009044F1" w:rsidDel="006C1541">
          <w:rPr>
            <w:rFonts w:ascii="GHEA Grapalat" w:hAnsi="GHEA Grapalat"/>
          </w:rPr>
          <w:br w:type="page"/>
        </w:r>
      </w:del>
    </w:p>
    <w:p w14:paraId="6B96B9A8" w14:textId="77777777" w:rsidR="003633CC" w:rsidRDefault="003633CC" w:rsidP="007A3519">
      <w:pPr>
        <w:widowControl w:val="0"/>
        <w:spacing w:after="160"/>
        <w:ind w:firstLine="567"/>
        <w:jc w:val="center"/>
        <w:rPr>
          <w:rFonts w:ascii="GHEA Grapalat" w:hAnsi="GHEA Grapalat"/>
          <w:lang w:val="hy-AM"/>
        </w:rPr>
      </w:pPr>
    </w:p>
    <w:p w14:paraId="6474F1F4" w14:textId="77777777" w:rsidR="003633CC" w:rsidRDefault="003633CC" w:rsidP="007A3519">
      <w:pPr>
        <w:widowControl w:val="0"/>
        <w:spacing w:after="160"/>
        <w:ind w:firstLine="567"/>
        <w:jc w:val="center"/>
        <w:rPr>
          <w:rFonts w:ascii="GHEA Grapalat" w:hAnsi="GHEA Grapalat"/>
          <w:lang w:val="hy-AM"/>
        </w:rPr>
      </w:pPr>
    </w:p>
    <w:p w14:paraId="581109E5" w14:textId="77777777" w:rsidR="003633CC" w:rsidRDefault="003633CC" w:rsidP="007A3519">
      <w:pPr>
        <w:widowControl w:val="0"/>
        <w:spacing w:after="160"/>
        <w:ind w:firstLine="567"/>
        <w:jc w:val="center"/>
        <w:rPr>
          <w:rFonts w:ascii="GHEA Grapalat" w:hAnsi="GHEA Grapalat"/>
          <w:lang w:val="hy-AM"/>
        </w:rPr>
      </w:pPr>
    </w:p>
    <w:p w14:paraId="6E66543E" w14:textId="77777777" w:rsidR="003633CC" w:rsidRDefault="003633CC" w:rsidP="007A3519">
      <w:pPr>
        <w:widowControl w:val="0"/>
        <w:spacing w:after="160"/>
        <w:ind w:firstLine="567"/>
        <w:jc w:val="center"/>
        <w:rPr>
          <w:rFonts w:ascii="GHEA Grapalat" w:hAnsi="GHEA Grapalat"/>
          <w:lang w:val="hy-AM"/>
        </w:rPr>
      </w:pPr>
    </w:p>
    <w:p w14:paraId="285CFE86" w14:textId="77777777" w:rsidR="003633CC" w:rsidRDefault="003633CC" w:rsidP="007A3519">
      <w:pPr>
        <w:widowControl w:val="0"/>
        <w:spacing w:after="160"/>
        <w:ind w:firstLine="567"/>
        <w:jc w:val="center"/>
        <w:rPr>
          <w:rFonts w:ascii="GHEA Grapalat" w:hAnsi="GHEA Grapalat"/>
          <w:lang w:val="hy-AM"/>
        </w:rPr>
      </w:pPr>
    </w:p>
    <w:p w14:paraId="332E4CEA" w14:textId="77777777" w:rsidR="003633CC" w:rsidRDefault="003633CC" w:rsidP="007A3519">
      <w:pPr>
        <w:widowControl w:val="0"/>
        <w:spacing w:after="160"/>
        <w:ind w:firstLine="567"/>
        <w:jc w:val="center"/>
        <w:rPr>
          <w:rFonts w:ascii="GHEA Grapalat" w:hAnsi="GHEA Grapalat"/>
          <w:lang w:val="hy-AM"/>
        </w:rPr>
      </w:pPr>
    </w:p>
    <w:p w14:paraId="26548C35" w14:textId="77777777" w:rsidR="003633CC" w:rsidRDefault="003633CC" w:rsidP="007A3519">
      <w:pPr>
        <w:widowControl w:val="0"/>
        <w:spacing w:after="160"/>
        <w:ind w:firstLine="567"/>
        <w:jc w:val="center"/>
        <w:rPr>
          <w:rFonts w:ascii="GHEA Grapalat" w:hAnsi="GHEA Grapalat"/>
          <w:lang w:val="hy-AM"/>
        </w:rPr>
      </w:pPr>
    </w:p>
    <w:p w14:paraId="7F4D3796" w14:textId="77777777" w:rsidR="003633CC" w:rsidRDefault="003633CC" w:rsidP="007A3519">
      <w:pPr>
        <w:widowControl w:val="0"/>
        <w:spacing w:after="160"/>
        <w:ind w:firstLine="567"/>
        <w:jc w:val="center"/>
        <w:rPr>
          <w:rFonts w:ascii="GHEA Grapalat" w:hAnsi="GHEA Grapalat"/>
          <w:lang w:val="hy-AM"/>
        </w:rPr>
      </w:pPr>
    </w:p>
    <w:p w14:paraId="3850EB9F" w14:textId="77777777" w:rsidR="003633CC" w:rsidRDefault="003633CC" w:rsidP="007A3519">
      <w:pPr>
        <w:widowControl w:val="0"/>
        <w:spacing w:after="160"/>
        <w:ind w:firstLine="567"/>
        <w:jc w:val="center"/>
        <w:rPr>
          <w:rFonts w:ascii="GHEA Grapalat" w:hAnsi="GHEA Grapalat"/>
          <w:lang w:val="hy-AM"/>
        </w:rPr>
      </w:pPr>
    </w:p>
    <w:p w14:paraId="3448D4D1" w14:textId="77777777" w:rsidR="003633CC" w:rsidRDefault="003633CC" w:rsidP="007A3519">
      <w:pPr>
        <w:widowControl w:val="0"/>
        <w:spacing w:after="160"/>
        <w:ind w:firstLine="567"/>
        <w:jc w:val="center"/>
        <w:rPr>
          <w:rFonts w:ascii="GHEA Grapalat" w:hAnsi="GHEA Grapalat"/>
          <w:lang w:val="hy-AM"/>
        </w:rPr>
      </w:pPr>
    </w:p>
    <w:p w14:paraId="0292CEB0" w14:textId="77777777" w:rsidR="003633CC" w:rsidRDefault="003633CC" w:rsidP="007A3519">
      <w:pPr>
        <w:widowControl w:val="0"/>
        <w:spacing w:after="160"/>
        <w:ind w:firstLine="567"/>
        <w:jc w:val="center"/>
        <w:rPr>
          <w:rFonts w:ascii="GHEA Grapalat" w:hAnsi="GHEA Grapalat"/>
          <w:lang w:val="hy-AM"/>
        </w:rPr>
      </w:pPr>
    </w:p>
    <w:p w14:paraId="5BDC9750" w14:textId="77777777" w:rsidR="003633CC" w:rsidRDefault="003633CC" w:rsidP="007A3519">
      <w:pPr>
        <w:widowControl w:val="0"/>
        <w:spacing w:after="160"/>
        <w:ind w:firstLine="567"/>
        <w:jc w:val="center"/>
        <w:rPr>
          <w:rFonts w:ascii="GHEA Grapalat" w:hAnsi="GHEA Grapalat"/>
          <w:lang w:val="hy-AM"/>
        </w:rPr>
      </w:pPr>
    </w:p>
    <w:p w14:paraId="4B3313B9" w14:textId="77777777" w:rsidR="003633CC" w:rsidRPr="009044F1" w:rsidDel="006C1541" w:rsidRDefault="003633CC"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606703" w:rsidR="00615B35" w:rsidRPr="00EC400D" w:rsidRDefault="00CE4248" w:rsidP="00842557">
      <w:pPr>
        <w:widowControl w:val="0"/>
        <w:jc w:val="center"/>
        <w:rPr>
          <w:rFonts w:ascii="GHEA Grapalat" w:hAnsi="GHEA Grapalat"/>
        </w:rPr>
      </w:pPr>
      <w:r w:rsidRPr="00CE4248">
        <w:rPr>
          <w:rFonts w:ascii="GHEA Grapalat" w:hAnsi="GHEA Grapalat"/>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lang w:val="hy-AM"/>
        </w:rPr>
      </w:pPr>
    </w:p>
    <w:p w14:paraId="6BFE2D2F" w14:textId="77777777" w:rsidR="003633CC" w:rsidRDefault="003633CC" w:rsidP="00B46D58">
      <w:pPr>
        <w:widowControl w:val="0"/>
        <w:spacing w:after="160"/>
        <w:jc w:val="center"/>
        <w:rPr>
          <w:rFonts w:ascii="GHEA Grapalat" w:hAnsi="GHEA Grapalat"/>
          <w:b/>
          <w:lang w:val="hy-AM"/>
        </w:rPr>
      </w:pPr>
    </w:p>
    <w:p w14:paraId="6DA3EDE8" w14:textId="77777777" w:rsidR="003633CC" w:rsidRDefault="003633CC" w:rsidP="00B46D58">
      <w:pPr>
        <w:widowControl w:val="0"/>
        <w:spacing w:after="160"/>
        <w:jc w:val="center"/>
        <w:rPr>
          <w:rFonts w:ascii="GHEA Grapalat" w:hAnsi="GHEA Grapalat"/>
          <w:b/>
          <w:lang w:val="hy-AM"/>
        </w:rPr>
      </w:pPr>
    </w:p>
    <w:p w14:paraId="7FE99F1B" w14:textId="77777777" w:rsidR="003633CC" w:rsidRDefault="003633CC" w:rsidP="00B46D58">
      <w:pPr>
        <w:widowControl w:val="0"/>
        <w:spacing w:after="160"/>
        <w:jc w:val="center"/>
        <w:rPr>
          <w:rFonts w:ascii="GHEA Grapalat" w:hAnsi="GHEA Grapalat"/>
          <w:b/>
          <w:lang w:val="hy-AM"/>
        </w:rPr>
      </w:pPr>
    </w:p>
    <w:p w14:paraId="0087270C" w14:textId="77777777" w:rsidR="003633CC" w:rsidRDefault="003633CC" w:rsidP="00B46D58">
      <w:pPr>
        <w:widowControl w:val="0"/>
        <w:spacing w:after="160"/>
        <w:jc w:val="center"/>
        <w:rPr>
          <w:rFonts w:ascii="GHEA Grapalat" w:hAnsi="GHEA Grapalat"/>
          <w:b/>
          <w:lang w:val="hy-AM"/>
        </w:rPr>
      </w:pPr>
    </w:p>
    <w:p w14:paraId="60BDCAB7" w14:textId="77777777" w:rsidR="003633CC" w:rsidRDefault="003633CC" w:rsidP="00B46D58">
      <w:pPr>
        <w:widowControl w:val="0"/>
        <w:spacing w:after="160"/>
        <w:jc w:val="center"/>
        <w:rPr>
          <w:rFonts w:ascii="GHEA Grapalat" w:hAnsi="GHEA Grapalat"/>
          <w:b/>
          <w:lang w:val="hy-AM"/>
        </w:rPr>
      </w:pPr>
    </w:p>
    <w:p w14:paraId="403DB5AE" w14:textId="77777777" w:rsidR="003633CC" w:rsidRPr="003633CC" w:rsidRDefault="003633CC" w:rsidP="00B46D58">
      <w:pPr>
        <w:widowControl w:val="0"/>
        <w:spacing w:after="160"/>
        <w:jc w:val="center"/>
        <w:rPr>
          <w:rFonts w:ascii="GHEA Grapalat" w:hAnsi="GHEA Grapalat"/>
          <w:b/>
          <w:lang w:val="hy-AM"/>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1122FCE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2E4">
        <w:rPr>
          <w:rFonts w:ascii="GHEA Grapalat" w:hAnsi="GHEA Grapalat"/>
          <w:sz w:val="24"/>
          <w:szCs w:val="24"/>
          <w:lang w:val="en-US"/>
        </w:rPr>
        <w:t>qaryan</w:t>
      </w:r>
      <w:r w:rsidR="00C702E4" w:rsidRPr="00C702E4">
        <w:rPr>
          <w:rFonts w:ascii="GHEA Grapalat" w:hAnsi="GHEA Grapalat"/>
          <w:sz w:val="24"/>
          <w:szCs w:val="24"/>
        </w:rPr>
        <w:t>.</w:t>
      </w:r>
      <w:r w:rsidR="00C702E4">
        <w:rPr>
          <w:rFonts w:ascii="GHEA Grapalat" w:hAnsi="GHEA Grapalat"/>
          <w:sz w:val="24"/>
          <w:szCs w:val="24"/>
          <w:lang w:val="en-US"/>
        </w:rPr>
        <w:t>l</w:t>
      </w:r>
      <w:r w:rsidR="00C702E4" w:rsidRPr="00C702E4">
        <w:rPr>
          <w:rFonts w:ascii="GHEA Grapalat" w:hAnsi="GHEA Grapalat"/>
          <w:sz w:val="24"/>
          <w:szCs w:val="24"/>
        </w:rPr>
        <w:t>@</w:t>
      </w:r>
      <w:r w:rsidR="00C702E4">
        <w:rPr>
          <w:rFonts w:ascii="GHEA Grapalat" w:hAnsi="GHEA Grapalat"/>
          <w:sz w:val="24"/>
          <w:szCs w:val="24"/>
          <w:lang w:val="en-US"/>
        </w:rPr>
        <w:t>mail</w:t>
      </w:r>
      <w:r w:rsidR="00C702E4" w:rsidRPr="00C702E4">
        <w:rPr>
          <w:rFonts w:ascii="GHEA Grapalat" w:hAnsi="GHEA Grapalat"/>
          <w:sz w:val="24"/>
          <w:szCs w:val="24"/>
        </w:rPr>
        <w:t>.</w:t>
      </w:r>
      <w:r w:rsidR="00C702E4">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493B7C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842557" w:rsidRPr="00842557">
        <w:rPr>
          <w:rFonts w:ascii="GHEA Grapalat" w:hAnsi="GHEA Grapalat"/>
          <w:i w:val="0"/>
          <w:sz w:val="24"/>
          <w:szCs w:val="24"/>
        </w:rPr>
        <w:t xml:space="preserve">Закупка услуг по текущему ремонту, техническому обслуживанию и мойке служебных транспортных средств для нужд муниципалитета Алаверди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3633CC">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633CC" w:rsidRPr="009044F1" w14:paraId="28A2277B" w14:textId="77777777" w:rsidTr="001F79B2">
        <w:trPr>
          <w:trHeight w:val="926"/>
          <w:jc w:val="center"/>
        </w:trPr>
        <w:tc>
          <w:tcPr>
            <w:tcW w:w="1035" w:type="dxa"/>
            <w:vAlign w:val="center"/>
          </w:tcPr>
          <w:p w14:paraId="1BC30003" w14:textId="7B1C33EB" w:rsidR="003633CC" w:rsidRPr="00C702E4" w:rsidRDefault="003633CC" w:rsidP="003633C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tcPr>
          <w:p w14:paraId="22E4388D" w14:textId="3A15F503" w:rsidR="003633CC" w:rsidRPr="004B63A2" w:rsidRDefault="003633CC" w:rsidP="003633C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45000</w:t>
            </w:r>
          </w:p>
        </w:tc>
        <w:tc>
          <w:tcPr>
            <w:tcW w:w="6317" w:type="dxa"/>
          </w:tcPr>
          <w:p w14:paraId="285A3B50" w14:textId="6E1D64A6" w:rsidR="003633CC" w:rsidRPr="00842557" w:rsidRDefault="003633CC" w:rsidP="003633CC">
            <w:pPr>
              <w:pStyle w:val="23"/>
              <w:widowControl w:val="0"/>
              <w:spacing w:after="120" w:line="240" w:lineRule="auto"/>
              <w:ind w:firstLine="0"/>
              <w:rPr>
                <w:rFonts w:ascii="GHEA Grapalat" w:hAnsi="GHEA Grapalat"/>
                <w:b/>
                <w:bCs/>
              </w:rPr>
            </w:pPr>
            <w:r w:rsidRPr="00EB44A5">
              <w:rPr>
                <w:rFonts w:ascii="Calibri" w:hAnsi="Calibri" w:cs="Calibri"/>
              </w:rPr>
              <w:t>Проведение</w:t>
            </w:r>
            <w:r w:rsidRPr="00EB44A5">
              <w:t xml:space="preserve"> </w:t>
            </w:r>
            <w:r w:rsidRPr="00EB44A5">
              <w:rPr>
                <w:rFonts w:ascii="Calibri" w:hAnsi="Calibri" w:cs="Calibri"/>
              </w:rPr>
              <w:t>простой</w:t>
            </w:r>
            <w:r w:rsidRPr="00EB44A5">
              <w:t xml:space="preserve"> </w:t>
            </w:r>
            <w:r w:rsidRPr="00EB44A5">
              <w:rPr>
                <w:rFonts w:ascii="Calibri" w:hAnsi="Calibri" w:cs="Calibri"/>
              </w:rPr>
              <w:t>градостроительной</w:t>
            </w:r>
            <w:r w:rsidRPr="00EB44A5">
              <w:t xml:space="preserve"> </w:t>
            </w:r>
            <w:r w:rsidRPr="00EB44A5">
              <w:rPr>
                <w:rFonts w:ascii="Calibri" w:hAnsi="Calibri" w:cs="Calibri"/>
              </w:rPr>
              <w:t>экспертизы</w:t>
            </w:r>
            <w:r w:rsidRPr="00EB44A5">
              <w:t xml:space="preserve"> </w:t>
            </w:r>
            <w:r w:rsidRPr="00EB44A5">
              <w:rPr>
                <w:rFonts w:ascii="Calibri" w:hAnsi="Calibri" w:cs="Calibri"/>
              </w:rPr>
              <w:t>благоустройства</w:t>
            </w:r>
            <w:r w:rsidRPr="00EB44A5">
              <w:t xml:space="preserve"> </w:t>
            </w:r>
            <w:r w:rsidRPr="00EB44A5">
              <w:rPr>
                <w:rFonts w:ascii="Calibri" w:hAnsi="Calibri" w:cs="Calibri"/>
              </w:rPr>
              <w:t>дворовой</w:t>
            </w:r>
            <w:r w:rsidRPr="00EB44A5">
              <w:t xml:space="preserve"> </w:t>
            </w:r>
            <w:r w:rsidRPr="00EB44A5">
              <w:rPr>
                <w:rFonts w:ascii="Calibri" w:hAnsi="Calibri" w:cs="Calibri"/>
              </w:rPr>
              <w:t>территории</w:t>
            </w:r>
            <w:r w:rsidRPr="00EB44A5">
              <w:t xml:space="preserve"> </w:t>
            </w:r>
            <w:r w:rsidRPr="00EB44A5">
              <w:rPr>
                <w:rFonts w:ascii="Calibri" w:hAnsi="Calibri" w:cs="Calibri"/>
              </w:rPr>
              <w:t>многоквартирного</w:t>
            </w:r>
            <w:r w:rsidRPr="00EB44A5">
              <w:t xml:space="preserve"> </w:t>
            </w:r>
            <w:r w:rsidRPr="00EB44A5">
              <w:rPr>
                <w:rFonts w:ascii="Calibri" w:hAnsi="Calibri" w:cs="Calibri"/>
              </w:rPr>
              <w:t>дома</w:t>
            </w:r>
            <w:r w:rsidRPr="00EB44A5">
              <w:t xml:space="preserve"> </w:t>
            </w:r>
            <w:r w:rsidRPr="00EB44A5">
              <w:rPr>
                <w:rFonts w:ascii="Calibri" w:hAnsi="Calibri" w:cs="Calibri"/>
              </w:rPr>
              <w:t>по</w:t>
            </w:r>
            <w:r w:rsidRPr="00EB44A5">
              <w:t xml:space="preserve"> </w:t>
            </w:r>
            <w:r w:rsidRPr="00EB44A5">
              <w:rPr>
                <w:rFonts w:ascii="Calibri" w:hAnsi="Calibri" w:cs="Calibri"/>
              </w:rPr>
              <w:t>ул</w:t>
            </w:r>
            <w:r w:rsidRPr="00EB44A5">
              <w:t xml:space="preserve">. </w:t>
            </w:r>
            <w:r w:rsidRPr="00EB44A5">
              <w:rPr>
                <w:rFonts w:ascii="Calibri" w:hAnsi="Calibri" w:cs="Calibri"/>
              </w:rPr>
              <w:t>Энгельса</w:t>
            </w:r>
            <w:r w:rsidRPr="00EB44A5">
              <w:t xml:space="preserve">, 19 </w:t>
            </w:r>
            <w:r w:rsidRPr="00EB44A5">
              <w:rPr>
                <w:rFonts w:ascii="Calibri" w:hAnsi="Calibri" w:cs="Calibri"/>
              </w:rPr>
              <w:t>в</w:t>
            </w:r>
            <w:r w:rsidRPr="00EB44A5">
              <w:t xml:space="preserve"> </w:t>
            </w:r>
            <w:r w:rsidRPr="00EB44A5">
              <w:rPr>
                <w:rFonts w:ascii="Calibri" w:hAnsi="Calibri" w:cs="Calibri"/>
              </w:rPr>
              <w:t>городе</w:t>
            </w:r>
            <w:r w:rsidRPr="00EB44A5">
              <w:t xml:space="preserve"> </w:t>
            </w:r>
            <w:r w:rsidRPr="00EB44A5">
              <w:rPr>
                <w:rFonts w:ascii="Calibri" w:hAnsi="Calibri" w:cs="Calibri"/>
              </w:rPr>
              <w:t>Алаверди</w:t>
            </w:r>
            <w:r w:rsidRPr="00EB44A5">
              <w:t xml:space="preserve">, </w:t>
            </w:r>
            <w:r w:rsidRPr="00EB44A5">
              <w:rPr>
                <w:rFonts w:ascii="Calibri" w:hAnsi="Calibri" w:cs="Calibri"/>
              </w:rPr>
              <w:t>община</w:t>
            </w:r>
            <w:r w:rsidRPr="00EB44A5">
              <w:t xml:space="preserve"> </w:t>
            </w:r>
            <w:r w:rsidRPr="00EB44A5">
              <w:rPr>
                <w:rFonts w:ascii="Calibri" w:hAnsi="Calibri" w:cs="Calibri"/>
              </w:rPr>
              <w:t>Алаверди</w:t>
            </w:r>
            <w:r w:rsidRPr="00EB44A5">
              <w:t xml:space="preserve">, </w:t>
            </w:r>
            <w:r w:rsidRPr="00EB44A5">
              <w:rPr>
                <w:rFonts w:ascii="Calibri" w:hAnsi="Calibri" w:cs="Calibri"/>
              </w:rPr>
              <w:t>и</w:t>
            </w:r>
            <w:r w:rsidRPr="00EB44A5">
              <w:t xml:space="preserve"> </w:t>
            </w:r>
            <w:r w:rsidRPr="00EB44A5">
              <w:rPr>
                <w:rFonts w:ascii="Calibri" w:hAnsi="Calibri" w:cs="Calibri"/>
              </w:rPr>
              <w:t>строительства</w:t>
            </w:r>
            <w:r w:rsidRPr="00EB44A5">
              <w:t xml:space="preserve"> </w:t>
            </w:r>
            <w:r w:rsidRPr="00EB44A5">
              <w:rPr>
                <w:rFonts w:ascii="Calibri" w:hAnsi="Calibri" w:cs="Calibri"/>
              </w:rPr>
              <w:t>подпорной</w:t>
            </w:r>
            <w:r w:rsidRPr="00EB44A5">
              <w:t xml:space="preserve"> </w:t>
            </w:r>
            <w:r w:rsidRPr="00EB44A5">
              <w:rPr>
                <w:rFonts w:ascii="Calibri" w:hAnsi="Calibri" w:cs="Calibri"/>
              </w:rPr>
              <w:t>стенки</w:t>
            </w:r>
            <w:r w:rsidRPr="00EB44A5">
              <w:t>.</w:t>
            </w:r>
          </w:p>
        </w:tc>
      </w:tr>
      <w:tr w:rsidR="003633CC" w:rsidRPr="00A44306" w14:paraId="2508D4C3" w14:textId="77777777" w:rsidTr="005331EE">
        <w:trPr>
          <w:jc w:val="center"/>
        </w:trPr>
        <w:tc>
          <w:tcPr>
            <w:tcW w:w="1035" w:type="dxa"/>
            <w:vAlign w:val="center"/>
          </w:tcPr>
          <w:p w14:paraId="4375179F" w14:textId="2AD2A834" w:rsidR="003633CC" w:rsidRPr="00A44306" w:rsidRDefault="003633CC" w:rsidP="003633CC">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tcPr>
          <w:p w14:paraId="7E18170F" w14:textId="09B1AA22" w:rsidR="003633CC" w:rsidRPr="00717EB3" w:rsidRDefault="003633CC" w:rsidP="003633CC">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30000</w:t>
            </w:r>
          </w:p>
        </w:tc>
        <w:tc>
          <w:tcPr>
            <w:tcW w:w="6317" w:type="dxa"/>
          </w:tcPr>
          <w:p w14:paraId="7D3994A7" w14:textId="618C64FE" w:rsidR="003633CC" w:rsidRPr="00A44306" w:rsidRDefault="003633CC" w:rsidP="003633CC">
            <w:pPr>
              <w:pStyle w:val="23"/>
              <w:widowControl w:val="0"/>
              <w:spacing w:after="120" w:line="240" w:lineRule="auto"/>
              <w:ind w:firstLine="0"/>
              <w:rPr>
                <w:rFonts w:ascii="GHEA Grapalat" w:hAnsi="GHEA Grapalat"/>
                <w:b/>
                <w:bCs/>
              </w:rPr>
            </w:pPr>
            <w:r w:rsidRPr="003633CC">
              <w:rPr>
                <w:rFonts w:ascii="GHEA Grapalat" w:hAnsi="GHEA Grapalat"/>
                <w:b/>
                <w:bCs/>
              </w:rPr>
              <w:t>Проведение простой градостроительной экспертизы асфальтирования участка дороги протяженностью около 140 м, ведущего к парковке коммунальной службы города Алаверди, община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7ABF89DE"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633CC">
        <w:rPr>
          <w:rFonts w:ascii="GHEA Grapalat" w:hAnsi="GHEA Grapalat"/>
          <w:sz w:val="24"/>
          <w:szCs w:val="24"/>
          <w:lang w:val="hy-AM"/>
        </w:rPr>
        <w:t>14,45</w:t>
      </w:r>
      <w:r w:rsidRPr="009044F1">
        <w:rPr>
          <w:rFonts w:ascii="GHEA Grapalat" w:hAnsi="GHEA Grapalat"/>
          <w:sz w:val="24"/>
          <w:szCs w:val="24"/>
        </w:rPr>
        <w:t>" часов "—</w:t>
      </w:r>
      <w:r w:rsidR="001F79B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DA548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2E4" w:rsidRPr="00C702E4">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A44306">
        <w:rPr>
          <w:rFonts w:ascii="GHEA Grapalat" w:hAnsi="GHEA Grapalat"/>
          <w:sz w:val="24"/>
          <w:szCs w:val="24"/>
          <w:lang w:val="hy-AM"/>
        </w:rPr>
        <w:t>7</w:t>
      </w:r>
      <w:r w:rsidR="00842557" w:rsidRPr="00842557">
        <w:rPr>
          <w:rFonts w:ascii="GHEA Grapalat" w:hAnsi="GHEA Grapalat"/>
          <w:sz w:val="24"/>
          <w:szCs w:val="24"/>
        </w:rPr>
        <w:t>.</w:t>
      </w:r>
      <w:r w:rsidR="00224AEB">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w:t>
      </w:r>
      <w:r w:rsidR="00356E06" w:rsidRPr="00AA7DF7">
        <w:rPr>
          <w:rFonts w:ascii="GHEA Grapalat" w:hAnsi="GHEA Grapalat"/>
        </w:rPr>
        <w:lastRenderedPageBreak/>
        <w:t xml:space="preserve">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3633C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3397C2F6" w14:textId="55F9E1FE" w:rsidR="00C702E4" w:rsidRPr="00C702E4" w:rsidRDefault="00C702E4" w:rsidP="00B46D58">
      <w:pPr>
        <w:widowControl w:val="0"/>
        <w:tabs>
          <w:tab w:val="left" w:pos="1134"/>
        </w:tabs>
        <w:spacing w:after="160"/>
        <w:ind w:firstLine="567"/>
        <w:jc w:val="both"/>
        <w:rPr>
          <w:rFonts w:ascii="GHEA Grapalat" w:hAnsi="GHEA Grapalat"/>
        </w:rPr>
      </w:pPr>
      <w:r w:rsidRPr="00C702E4">
        <w:rPr>
          <w:rFonts w:ascii="GHEA Grapalat" w:hAnsi="GHEA Grapalat"/>
        </w:rPr>
        <w:t xml:space="preserve">2.4 Предоставьте соответствующую лицензию и </w:t>
      </w:r>
      <w:proofErr w:type="gramStart"/>
      <w:r w:rsidRPr="00C702E4">
        <w:rPr>
          <w:rFonts w:ascii="GHEA Grapalat" w:hAnsi="GHEA Grapalat"/>
        </w:rPr>
        <w:t>вкладыш./</w:t>
      </w:r>
      <w:proofErr w:type="gramEnd"/>
      <w:r w:rsidRPr="00C702E4">
        <w:rPr>
          <w:rFonts w:ascii="GHEA Grapalat" w:hAnsi="GHEA Grapalat"/>
        </w:rPr>
        <w:t>Лицензии указаны в технических характеристиках каждой дозы/</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17FB90E4" w:rsidR="00D87B1D" w:rsidRPr="003633CC" w:rsidRDefault="00B2572B" w:rsidP="00C702E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3633CC">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9" w:name="_Hlk215588866"/>
      <w:r w:rsidR="00C702E4">
        <w:rPr>
          <w:rFonts w:ascii="GHEA Grapalat" w:hAnsi="GHEA Grapalat"/>
          <w:sz w:val="24"/>
          <w:szCs w:val="24"/>
          <w:lang w:val="en-US"/>
        </w:rPr>
        <w:t>LMAH</w:t>
      </w:r>
      <w:r w:rsidR="00C702E4" w:rsidRPr="00C702E4">
        <w:rPr>
          <w:rFonts w:ascii="GHEA Grapalat" w:hAnsi="GHEA Grapalat"/>
          <w:sz w:val="24"/>
          <w:szCs w:val="24"/>
        </w:rPr>
        <w:t>-</w:t>
      </w:r>
      <w:r w:rsidR="003633CC">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-_25/</w:t>
      </w:r>
      <w:r w:rsidR="003633CC" w:rsidRPr="003633CC">
        <w:rPr>
          <w:rFonts w:ascii="GHEA Grapalat" w:hAnsi="GHEA Grapalat"/>
          <w:i/>
          <w:sz w:val="24"/>
          <w:szCs w:val="24"/>
        </w:rPr>
        <w:t>103</w:t>
      </w:r>
      <w:bookmarkEnd w:id="19"/>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6124960" w14:textId="41FDF656" w:rsidR="00374F4A" w:rsidRPr="00C4157A" w:rsidRDefault="00374F4A" w:rsidP="003633C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33CC">
        <w:rPr>
          <w:rFonts w:ascii="GHEA Grapalat" w:hAnsi="GHEA Grapalat"/>
          <w:lang w:val="en-US"/>
        </w:rPr>
        <w:t>LMAH</w:t>
      </w:r>
      <w:r w:rsidR="003633CC" w:rsidRPr="00C702E4">
        <w:rPr>
          <w:rFonts w:ascii="GHEA Grapalat" w:hAnsi="GHEA Grapalat"/>
        </w:rPr>
        <w:t>-</w:t>
      </w:r>
      <w:r w:rsidR="003633CC">
        <w:rPr>
          <w:rFonts w:ascii="GHEA Grapalat" w:hAnsi="GHEA Grapalat"/>
          <w:lang w:val="hy-AM"/>
        </w:rPr>
        <w:t>GH</w:t>
      </w:r>
      <w:r w:rsidR="003633CC">
        <w:rPr>
          <w:rFonts w:ascii="GHEA Grapalat" w:hAnsi="GHEA Grapalat"/>
          <w:lang w:val="en-US"/>
        </w:rPr>
        <w:t>TsDzB</w:t>
      </w:r>
      <w:r w:rsidR="003633CC" w:rsidRPr="00C702E4">
        <w:rPr>
          <w:rFonts w:ascii="GHEA Grapalat" w:hAnsi="GHEA Grapalat"/>
        </w:rPr>
        <w:t>-_25/</w:t>
      </w:r>
      <w:r w:rsidR="003633CC" w:rsidRPr="003633CC">
        <w:rPr>
          <w:rFonts w:ascii="GHEA Grapalat" w:hAnsi="GHEA Grapalat"/>
          <w:i/>
        </w:rPr>
        <w:t>103</w:t>
      </w:r>
      <w:r w:rsidRPr="000C1746">
        <w:rPr>
          <w:rFonts w:ascii="GHEA Grapalat" w:hAnsi="GHEA Grapalat"/>
          <w:sz w:val="16"/>
        </w:rPr>
        <w:t>наименование заказчика</w:t>
      </w:r>
    </w:p>
    <w:p w14:paraId="56959BF3" w14:textId="4A9E3CC9" w:rsidR="00374F4A" w:rsidRPr="00DA5EA0" w:rsidRDefault="003633CC"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4A0C82DE"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33CC" w:rsidRPr="003633CC">
        <w:rPr>
          <w:rFonts w:ascii="GHEA Grapalat" w:hAnsi="GHEA Grapalat"/>
        </w:rPr>
        <w:t>LMAH-GHTsDzB-_25/103</w:t>
      </w:r>
      <w:r w:rsidR="003633CC" w:rsidRPr="003633CC">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2BA94FC" w14:textId="139D196D" w:rsidR="006B3E56" w:rsidRPr="002C10A0" w:rsidRDefault="00F738FA" w:rsidP="003633CC">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33CC">
        <w:rPr>
          <w:rFonts w:ascii="GHEA Grapalat" w:hAnsi="GHEA Grapalat"/>
          <w:lang w:val="en-US"/>
        </w:rPr>
        <w:t>LMAH</w:t>
      </w:r>
      <w:r w:rsidR="003633CC" w:rsidRPr="00C702E4">
        <w:rPr>
          <w:rFonts w:ascii="GHEA Grapalat" w:hAnsi="GHEA Grapalat"/>
        </w:rPr>
        <w:t>-</w:t>
      </w:r>
      <w:r w:rsidR="003633CC">
        <w:rPr>
          <w:rFonts w:ascii="GHEA Grapalat" w:hAnsi="GHEA Grapalat"/>
          <w:lang w:val="hy-AM"/>
        </w:rPr>
        <w:t>GH</w:t>
      </w:r>
      <w:r w:rsidR="003633CC">
        <w:rPr>
          <w:rFonts w:ascii="GHEA Grapalat" w:hAnsi="GHEA Grapalat"/>
          <w:lang w:val="en-US"/>
        </w:rPr>
        <w:t>TsDzB</w:t>
      </w:r>
      <w:r w:rsidR="003633CC" w:rsidRPr="00C702E4">
        <w:rPr>
          <w:rFonts w:ascii="GHEA Grapalat" w:hAnsi="GHEA Grapalat"/>
        </w:rPr>
        <w:t>-_25/</w:t>
      </w:r>
      <w:r w:rsidR="003633CC" w:rsidRPr="003633CC">
        <w:rPr>
          <w:rFonts w:ascii="GHEA Grapalat" w:hAnsi="GHEA Grapalat"/>
          <w:i/>
        </w:rPr>
        <w:t>103</w:t>
      </w:r>
      <w:r w:rsidR="003633CC" w:rsidRPr="003633CC">
        <w:rPr>
          <w:rFonts w:ascii="GHEA Grapalat" w:hAnsi="GHEA Grapalat"/>
          <w:i/>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0B60181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72C63DEC" w:rsidR="00DB6B33" w:rsidRPr="004B63A2"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3633CC" w:rsidRPr="003633CC">
        <w:rPr>
          <w:rFonts w:ascii="GHEA Grapalat" w:hAnsi="GHEA Grapalat"/>
          <w:i w:val="0"/>
          <w:sz w:val="24"/>
          <w:szCs w:val="24"/>
          <w:lang w:val="en-US"/>
        </w:rPr>
        <w:t>LMAH-GHTsDzB-_25/103</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B73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B73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B737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B737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B737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B737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2"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6A0F39BA" w:rsidR="00B2572B" w:rsidRPr="003633CC"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33CC" w:rsidRPr="003633CC">
        <w:rPr>
          <w:rFonts w:ascii="GHEA Grapalat" w:hAnsi="GHEA Grapalat"/>
          <w:sz w:val="24"/>
          <w:szCs w:val="24"/>
          <w:lang w:val="en-US"/>
        </w:rPr>
        <w:t>LMAH</w:t>
      </w:r>
      <w:r w:rsidR="003633CC" w:rsidRPr="003633CC">
        <w:rPr>
          <w:rFonts w:ascii="GHEA Grapalat" w:hAnsi="GHEA Grapalat"/>
          <w:sz w:val="24"/>
          <w:szCs w:val="24"/>
        </w:rPr>
        <w:t>-</w:t>
      </w:r>
      <w:r w:rsidR="003633CC" w:rsidRPr="003633CC">
        <w:rPr>
          <w:rFonts w:ascii="GHEA Grapalat" w:hAnsi="GHEA Grapalat"/>
          <w:sz w:val="24"/>
          <w:szCs w:val="24"/>
          <w:lang w:val="en-US"/>
        </w:rPr>
        <w:t>GHTsDzB</w:t>
      </w:r>
      <w:r w:rsidR="003633CC" w:rsidRPr="003633CC">
        <w:rPr>
          <w:rFonts w:ascii="GHEA Grapalat" w:hAnsi="GHEA Grapalat"/>
          <w:sz w:val="24"/>
          <w:szCs w:val="24"/>
        </w:rPr>
        <w:t>-_25/103</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30A4A61B" w:rsidR="005744FC" w:rsidRPr="003633CC"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33CC">
        <w:rPr>
          <w:rFonts w:ascii="GHEA Grapalat" w:hAnsi="GHEA Grapalat"/>
          <w:spacing w:val="-6"/>
          <w:lang w:val="en-US"/>
        </w:rPr>
        <w:t>GH</w:t>
      </w:r>
      <w:r w:rsidRPr="005744FC">
        <w:rPr>
          <w:rFonts w:ascii="GHEA Grapalat" w:hAnsi="GHEA Grapalat"/>
          <w:spacing w:val="-6"/>
        </w:rPr>
        <w:t xml:space="preserve"> под кодом </w:t>
      </w:r>
      <w:r w:rsidR="003633CC" w:rsidRPr="003633CC">
        <w:rPr>
          <w:rFonts w:ascii="GHEA Grapalat" w:hAnsi="GHEA Grapalat"/>
          <w:lang w:val="en-US"/>
        </w:rPr>
        <w:t>LMAH</w:t>
      </w:r>
      <w:r w:rsidR="003633CC" w:rsidRPr="003633CC">
        <w:rPr>
          <w:rFonts w:ascii="GHEA Grapalat" w:hAnsi="GHEA Grapalat"/>
        </w:rPr>
        <w:t>-</w:t>
      </w:r>
      <w:r w:rsidR="003633CC" w:rsidRPr="003633CC">
        <w:rPr>
          <w:rFonts w:ascii="GHEA Grapalat" w:hAnsi="GHEA Grapalat"/>
          <w:lang w:val="en-US"/>
        </w:rPr>
        <w:t>GHTsDzB</w:t>
      </w:r>
      <w:r w:rsidR="003633CC" w:rsidRPr="003633CC">
        <w:rPr>
          <w:rFonts w:ascii="GHEA Grapalat" w:hAnsi="GHEA Grapalat"/>
        </w:rPr>
        <w:t>-_25/103</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67AB180C" w:rsidR="00235549" w:rsidRPr="003633CC"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633CC">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633CC" w:rsidRPr="003633CC">
        <w:rPr>
          <w:rFonts w:ascii="GHEA Grapalat" w:hAnsi="GHEA Grapalat"/>
          <w:sz w:val="24"/>
          <w:szCs w:val="24"/>
          <w:lang w:val="en-US"/>
        </w:rPr>
        <w:t>LMAH</w:t>
      </w:r>
      <w:r w:rsidR="003633CC" w:rsidRPr="003633CC">
        <w:rPr>
          <w:rFonts w:ascii="GHEA Grapalat" w:hAnsi="GHEA Grapalat"/>
          <w:sz w:val="24"/>
          <w:szCs w:val="24"/>
        </w:rPr>
        <w:t>-</w:t>
      </w:r>
      <w:r w:rsidR="003633CC" w:rsidRPr="003633CC">
        <w:rPr>
          <w:rFonts w:ascii="GHEA Grapalat" w:hAnsi="GHEA Grapalat"/>
          <w:sz w:val="24"/>
          <w:szCs w:val="24"/>
          <w:lang w:val="en-US"/>
        </w:rPr>
        <w:t>GHTsDzB</w:t>
      </w:r>
      <w:r w:rsidR="003633CC" w:rsidRPr="003633CC">
        <w:rPr>
          <w:rFonts w:ascii="GHEA Grapalat" w:hAnsi="GHEA Grapalat"/>
          <w:sz w:val="24"/>
          <w:szCs w:val="24"/>
        </w:rPr>
        <w:t>-_25/103</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D7ECE66" w14:textId="5998DF2C" w:rsidR="00C702E4" w:rsidRPr="003633CC" w:rsidRDefault="003B2F27" w:rsidP="00C702E4">
      <w:pPr>
        <w:pStyle w:val="31"/>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3633CC" w:rsidRPr="003633CC">
        <w:rPr>
          <w:rFonts w:ascii="GHEA Grapalat" w:hAnsi="GHEA Grapalat"/>
          <w:sz w:val="24"/>
          <w:szCs w:val="24"/>
          <w:lang w:val="en-US"/>
        </w:rPr>
        <w:t>LMAH</w:t>
      </w:r>
      <w:r w:rsidR="003633CC" w:rsidRPr="003633CC">
        <w:rPr>
          <w:rFonts w:ascii="GHEA Grapalat" w:hAnsi="GHEA Grapalat"/>
          <w:sz w:val="24"/>
          <w:szCs w:val="24"/>
        </w:rPr>
        <w:t>-</w:t>
      </w:r>
      <w:r w:rsidR="003633CC" w:rsidRPr="003633CC">
        <w:rPr>
          <w:rFonts w:ascii="GHEA Grapalat" w:hAnsi="GHEA Grapalat"/>
          <w:sz w:val="24"/>
          <w:szCs w:val="24"/>
          <w:lang w:val="en-US"/>
        </w:rPr>
        <w:t>GHTsDzB</w:t>
      </w:r>
      <w:r w:rsidR="003633CC" w:rsidRPr="003633CC">
        <w:rPr>
          <w:rFonts w:ascii="GHEA Grapalat" w:hAnsi="GHEA Grapalat"/>
          <w:sz w:val="24"/>
          <w:szCs w:val="24"/>
        </w:rPr>
        <w:t>-_25/103</w:t>
      </w:r>
    </w:p>
    <w:p w14:paraId="3F6F77B7" w14:textId="4EFD7BAF" w:rsidR="003B2F27" w:rsidRPr="00936B04" w:rsidRDefault="003B2F27" w:rsidP="00C702E4">
      <w:pPr>
        <w:pStyle w:val="31"/>
        <w:widowControl w:val="0"/>
        <w:spacing w:after="160" w:line="240" w:lineRule="auto"/>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386EF18" w14:textId="2C39F59E" w:rsidR="003B2F27" w:rsidRPr="00224AEB" w:rsidDel="00DE24EF" w:rsidRDefault="003B2F27" w:rsidP="00842557">
      <w:pPr>
        <w:widowControl w:val="0"/>
        <w:spacing w:after="160" w:line="360" w:lineRule="auto"/>
        <w:jc w:val="center"/>
        <w:rPr>
          <w:del w:id="23"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62A726" w14:textId="77777777" w:rsidTr="005B7138">
        <w:tc>
          <w:tcPr>
            <w:tcW w:w="4643" w:type="dxa"/>
          </w:tcPr>
          <w:p w14:paraId="3C9944E1" w14:textId="59E7C9EA" w:rsidR="004B63A2" w:rsidRDefault="004B63A2" w:rsidP="004B63A2">
            <w:pPr>
              <w:widowControl w:val="0"/>
              <w:spacing w:after="160" w:line="360" w:lineRule="auto"/>
              <w:rPr>
                <w:rFonts w:ascii="GHEA Grapalat" w:hAnsi="GHEA Grapalat"/>
                <w:lang w:val="hy-AM"/>
              </w:rPr>
            </w:pPr>
          </w:p>
          <w:p w14:paraId="7A8F3D63" w14:textId="0F29406D" w:rsidR="003B2F27" w:rsidRPr="00D04EA3" w:rsidRDefault="00A44306" w:rsidP="004B63A2">
            <w:pPr>
              <w:widowControl w:val="0"/>
              <w:spacing w:after="160" w:line="360" w:lineRule="auto"/>
              <w:rPr>
                <w:rFonts w:ascii="GHEA Grapalat" w:hAnsi="GHEA Grapalat"/>
                <w:b/>
                <w:u w:val="single"/>
                <w:lang w:val="en-US"/>
              </w:rPr>
            </w:pPr>
            <w:r>
              <w:rPr>
                <w:rFonts w:ascii="GHEA Grapalat" w:hAnsi="GHEA Grapalat"/>
                <w:lang w:val="hy-AM"/>
              </w:rPr>
              <w:t>5</w:t>
            </w:r>
            <w:r w:rsidR="003B2F27" w:rsidRPr="00AD29CE">
              <w:rPr>
                <w:rFonts w:ascii="GHEA Grapalat" w:hAnsi="GHEA Grapalat"/>
              </w:rPr>
              <w:t>г</w:t>
            </w:r>
            <w:r w:rsidR="003B2F27">
              <w:rPr>
                <w:rFonts w:ascii="GHEA Grapalat" w:hAnsi="GHEA Grapalat"/>
                <w:lang w:val="en-US"/>
              </w:rPr>
              <w:t>.</w:t>
            </w:r>
          </w:p>
        </w:tc>
        <w:tc>
          <w:tcPr>
            <w:tcW w:w="4644" w:type="dxa"/>
          </w:tcPr>
          <w:p w14:paraId="6432FEB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A44306" w:rsidRPr="00E40AC8" w14:paraId="1284E2B1" w14:textId="77777777" w:rsidTr="00A44306">
        <w:trPr>
          <w:trHeight w:val="439"/>
          <w:jc w:val="center"/>
        </w:trPr>
        <w:tc>
          <w:tcPr>
            <w:tcW w:w="2025" w:type="dxa"/>
          </w:tcPr>
          <w:p w14:paraId="2EEC7BC5" w14:textId="2FCF8641" w:rsidR="00A44306" w:rsidRPr="00470E53" w:rsidRDefault="00470E53" w:rsidP="00A44306">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tcPr>
          <w:p w14:paraId="41550544" w14:textId="5F74FE52" w:rsidR="00A44306" w:rsidRPr="003633CC" w:rsidRDefault="00A44306" w:rsidP="00A44306">
            <w:pPr>
              <w:widowControl w:val="0"/>
              <w:spacing w:after="120"/>
              <w:jc w:val="center"/>
              <w:rPr>
                <w:rFonts w:ascii="GHEA Grapalat" w:hAnsi="GHEA Grapalat"/>
                <w:sz w:val="20"/>
                <w:lang w:val="en-US"/>
              </w:rPr>
            </w:pPr>
            <w:r w:rsidRPr="009D5660">
              <w:t>50531140</w:t>
            </w:r>
          </w:p>
        </w:tc>
        <w:tc>
          <w:tcPr>
            <w:tcW w:w="1658" w:type="dxa"/>
          </w:tcPr>
          <w:p w14:paraId="75B7CD3A" w14:textId="150C07CE" w:rsidR="00A44306" w:rsidRPr="00E40AC8" w:rsidRDefault="00A44306" w:rsidP="00A44306">
            <w:pPr>
              <w:widowControl w:val="0"/>
              <w:spacing w:after="120"/>
              <w:jc w:val="center"/>
              <w:rPr>
                <w:rFonts w:ascii="GHEA Grapalat" w:hAnsi="GHEA Grapalat"/>
                <w:sz w:val="20"/>
              </w:rPr>
            </w:pPr>
          </w:p>
        </w:tc>
        <w:tc>
          <w:tcPr>
            <w:tcW w:w="1264" w:type="dxa"/>
          </w:tcPr>
          <w:p w14:paraId="27492DDF" w14:textId="5AB665FA" w:rsidR="00A44306" w:rsidRPr="00E40AC8" w:rsidRDefault="00A44306" w:rsidP="00A44306">
            <w:pPr>
              <w:widowControl w:val="0"/>
              <w:spacing w:after="120"/>
              <w:jc w:val="center"/>
              <w:rPr>
                <w:rFonts w:ascii="GHEA Grapalat" w:hAnsi="GHEA Grapalat"/>
                <w:sz w:val="20"/>
              </w:rPr>
            </w:pPr>
            <w:r w:rsidRPr="00210840">
              <w:t>դրամ</w:t>
            </w:r>
          </w:p>
        </w:tc>
        <w:tc>
          <w:tcPr>
            <w:tcW w:w="1458" w:type="dxa"/>
          </w:tcPr>
          <w:p w14:paraId="3D718AF8" w14:textId="34F2FB0E" w:rsidR="00A44306" w:rsidRPr="004B63A2" w:rsidRDefault="003633CC" w:rsidP="00A44306">
            <w:pPr>
              <w:widowControl w:val="0"/>
              <w:spacing w:after="120"/>
              <w:jc w:val="center"/>
              <w:rPr>
                <w:rFonts w:ascii="GHEA Grapalat" w:hAnsi="GHEA Grapalat"/>
                <w:sz w:val="20"/>
                <w:lang w:val="hy-AM"/>
              </w:rPr>
            </w:pPr>
            <w:r>
              <w:rPr>
                <w:rFonts w:ascii="GHEA Grapalat" w:hAnsi="GHEA Grapalat"/>
                <w:sz w:val="20"/>
                <w:lang w:val="hy-AM"/>
              </w:rPr>
              <w:t>45000</w:t>
            </w:r>
          </w:p>
        </w:tc>
        <w:tc>
          <w:tcPr>
            <w:tcW w:w="886" w:type="dxa"/>
          </w:tcPr>
          <w:p w14:paraId="47ED2675" w14:textId="77777777" w:rsidR="00A44306" w:rsidRPr="00E40AC8" w:rsidRDefault="00A44306" w:rsidP="00A44306">
            <w:pPr>
              <w:widowControl w:val="0"/>
              <w:spacing w:after="120"/>
              <w:jc w:val="center"/>
              <w:rPr>
                <w:rFonts w:ascii="GHEA Grapalat" w:hAnsi="GHEA Grapalat"/>
                <w:sz w:val="20"/>
              </w:rPr>
            </w:pPr>
          </w:p>
        </w:tc>
        <w:tc>
          <w:tcPr>
            <w:tcW w:w="857" w:type="dxa"/>
          </w:tcPr>
          <w:p w14:paraId="6FE93297" w14:textId="77777777" w:rsidR="00A44306" w:rsidRPr="00E40AC8" w:rsidRDefault="00A44306" w:rsidP="00A44306">
            <w:pPr>
              <w:widowControl w:val="0"/>
              <w:spacing w:after="120"/>
              <w:jc w:val="center"/>
              <w:rPr>
                <w:rFonts w:ascii="GHEA Grapalat" w:hAnsi="GHEA Grapalat"/>
                <w:sz w:val="20"/>
              </w:rPr>
            </w:pPr>
          </w:p>
        </w:tc>
        <w:tc>
          <w:tcPr>
            <w:tcW w:w="926" w:type="dxa"/>
          </w:tcPr>
          <w:p w14:paraId="6046ADC2" w14:textId="77777777" w:rsidR="00A44306" w:rsidRPr="00E40AC8" w:rsidRDefault="00A44306" w:rsidP="00A44306">
            <w:pPr>
              <w:widowControl w:val="0"/>
              <w:spacing w:after="120"/>
              <w:jc w:val="center"/>
              <w:rPr>
                <w:rFonts w:ascii="GHEA Grapalat" w:hAnsi="GHEA Grapalat"/>
                <w:sz w:val="20"/>
              </w:rPr>
            </w:pPr>
          </w:p>
        </w:tc>
      </w:tr>
      <w:tr w:rsidR="00A44306" w:rsidRPr="00E40AC8" w14:paraId="240747D3" w14:textId="77777777" w:rsidTr="00A44306">
        <w:trPr>
          <w:trHeight w:val="439"/>
          <w:jc w:val="center"/>
        </w:trPr>
        <w:tc>
          <w:tcPr>
            <w:tcW w:w="2025" w:type="dxa"/>
          </w:tcPr>
          <w:p w14:paraId="0ED86184" w14:textId="475E31AC" w:rsidR="00A44306" w:rsidRPr="00470E53" w:rsidRDefault="00470E53" w:rsidP="00A44306">
            <w:pPr>
              <w:widowControl w:val="0"/>
              <w:spacing w:after="120"/>
              <w:jc w:val="center"/>
              <w:rPr>
                <w:rFonts w:ascii="GHEA Grapalat" w:hAnsi="GHEA Grapalat"/>
                <w:sz w:val="20"/>
                <w:lang w:val="hy-AM"/>
              </w:rPr>
            </w:pPr>
            <w:r>
              <w:rPr>
                <w:rFonts w:ascii="GHEA Grapalat" w:hAnsi="GHEA Grapalat"/>
                <w:sz w:val="20"/>
                <w:lang w:val="hy-AM"/>
              </w:rPr>
              <w:t>2</w:t>
            </w:r>
          </w:p>
        </w:tc>
        <w:tc>
          <w:tcPr>
            <w:tcW w:w="2123" w:type="dxa"/>
          </w:tcPr>
          <w:p w14:paraId="1E21CC83" w14:textId="71A06BDA" w:rsidR="00A44306" w:rsidRPr="003633CC" w:rsidRDefault="00A44306" w:rsidP="00A44306">
            <w:pPr>
              <w:widowControl w:val="0"/>
              <w:spacing w:after="120"/>
              <w:jc w:val="center"/>
              <w:rPr>
                <w:rFonts w:ascii="GHEA Grapalat" w:hAnsi="GHEA Grapalat"/>
                <w:sz w:val="20"/>
                <w:lang w:val="en-US"/>
              </w:rPr>
            </w:pPr>
            <w:r w:rsidRPr="009D5660">
              <w:t>50531140</w:t>
            </w:r>
          </w:p>
        </w:tc>
        <w:tc>
          <w:tcPr>
            <w:tcW w:w="1658" w:type="dxa"/>
          </w:tcPr>
          <w:p w14:paraId="11AF82FA" w14:textId="09943451" w:rsidR="00A44306" w:rsidRPr="00E40AC8" w:rsidRDefault="00A44306" w:rsidP="00A44306">
            <w:pPr>
              <w:widowControl w:val="0"/>
              <w:spacing w:after="120"/>
              <w:jc w:val="center"/>
              <w:rPr>
                <w:rFonts w:ascii="GHEA Grapalat" w:hAnsi="GHEA Grapalat"/>
                <w:sz w:val="20"/>
              </w:rPr>
            </w:pPr>
          </w:p>
        </w:tc>
        <w:tc>
          <w:tcPr>
            <w:tcW w:w="1264" w:type="dxa"/>
          </w:tcPr>
          <w:p w14:paraId="15406BF1" w14:textId="11782C5E" w:rsidR="00A44306" w:rsidRPr="00E40AC8" w:rsidRDefault="00A44306" w:rsidP="00A44306">
            <w:pPr>
              <w:widowControl w:val="0"/>
              <w:spacing w:after="120"/>
              <w:jc w:val="center"/>
              <w:rPr>
                <w:rFonts w:ascii="GHEA Grapalat" w:hAnsi="GHEA Grapalat"/>
                <w:sz w:val="20"/>
              </w:rPr>
            </w:pPr>
            <w:r w:rsidRPr="00210840">
              <w:t>դրամ</w:t>
            </w:r>
          </w:p>
        </w:tc>
        <w:tc>
          <w:tcPr>
            <w:tcW w:w="1458" w:type="dxa"/>
          </w:tcPr>
          <w:p w14:paraId="6379BC17" w14:textId="40B252DD" w:rsidR="00A44306" w:rsidRPr="004B63A2" w:rsidRDefault="003633CC" w:rsidP="00A44306">
            <w:pPr>
              <w:widowControl w:val="0"/>
              <w:spacing w:after="120"/>
              <w:jc w:val="center"/>
              <w:rPr>
                <w:rFonts w:ascii="GHEA Grapalat" w:hAnsi="GHEA Grapalat"/>
                <w:sz w:val="20"/>
                <w:lang w:val="hy-AM"/>
              </w:rPr>
            </w:pPr>
            <w:r>
              <w:rPr>
                <w:rFonts w:ascii="GHEA Grapalat" w:hAnsi="GHEA Grapalat"/>
                <w:sz w:val="20"/>
                <w:lang w:val="hy-AM"/>
              </w:rPr>
              <w:t>30000</w:t>
            </w:r>
          </w:p>
        </w:tc>
        <w:tc>
          <w:tcPr>
            <w:tcW w:w="886" w:type="dxa"/>
          </w:tcPr>
          <w:p w14:paraId="50319965" w14:textId="77777777" w:rsidR="00A44306" w:rsidRPr="00E40AC8" w:rsidRDefault="00A44306" w:rsidP="00A44306">
            <w:pPr>
              <w:widowControl w:val="0"/>
              <w:spacing w:after="120"/>
              <w:jc w:val="center"/>
              <w:rPr>
                <w:rFonts w:ascii="GHEA Grapalat" w:hAnsi="GHEA Grapalat"/>
                <w:sz w:val="20"/>
              </w:rPr>
            </w:pPr>
          </w:p>
        </w:tc>
        <w:tc>
          <w:tcPr>
            <w:tcW w:w="857" w:type="dxa"/>
          </w:tcPr>
          <w:p w14:paraId="19D685C5" w14:textId="77777777" w:rsidR="00A44306" w:rsidRPr="00E40AC8" w:rsidRDefault="00A44306" w:rsidP="00A44306">
            <w:pPr>
              <w:widowControl w:val="0"/>
              <w:spacing w:after="120"/>
              <w:jc w:val="center"/>
              <w:rPr>
                <w:rFonts w:ascii="GHEA Grapalat" w:hAnsi="GHEA Grapalat"/>
                <w:sz w:val="20"/>
              </w:rPr>
            </w:pPr>
          </w:p>
        </w:tc>
        <w:tc>
          <w:tcPr>
            <w:tcW w:w="926" w:type="dxa"/>
          </w:tcPr>
          <w:p w14:paraId="55D69462" w14:textId="77777777" w:rsidR="00A44306" w:rsidRPr="00E40AC8" w:rsidRDefault="00A44306" w:rsidP="00A44306">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70383864" w14:textId="77777777" w:rsidR="00C702E4" w:rsidRDefault="00C702E4" w:rsidP="005B7138">
            <w:pPr>
              <w:widowControl w:val="0"/>
              <w:spacing w:after="160" w:line="360" w:lineRule="auto"/>
              <w:jc w:val="center"/>
              <w:rPr>
                <w:rFonts w:ascii="GHEA Grapalat" w:hAnsi="GHEA Grapalat"/>
                <w:b/>
                <w:lang w:val="en-US"/>
              </w:rPr>
            </w:pPr>
          </w:p>
          <w:p w14:paraId="0E016B9D" w14:textId="5BA55199"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95"/>
        <w:gridCol w:w="568"/>
        <w:gridCol w:w="566"/>
        <w:gridCol w:w="567"/>
        <w:gridCol w:w="645"/>
        <w:gridCol w:w="871"/>
        <w:gridCol w:w="611"/>
        <w:gridCol w:w="567"/>
        <w:gridCol w:w="752"/>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47BCE22A" w14:textId="77777777" w:rsidTr="003633CC">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33CC" w:rsidRPr="00F412AC" w14:paraId="74B75E3B" w14:textId="77777777" w:rsidTr="005A7653">
        <w:trPr>
          <w:trHeight w:val="363"/>
          <w:jc w:val="center"/>
        </w:trPr>
        <w:tc>
          <w:tcPr>
            <w:tcW w:w="1006" w:type="dxa"/>
          </w:tcPr>
          <w:p w14:paraId="343D4E88" w14:textId="6EFBA2C1" w:rsidR="003633CC" w:rsidRPr="00F412AC" w:rsidRDefault="003633CC" w:rsidP="003633CC">
            <w:pPr>
              <w:widowControl w:val="0"/>
              <w:spacing w:after="120"/>
              <w:jc w:val="center"/>
              <w:rPr>
                <w:rFonts w:ascii="GHEA Grapalat" w:hAnsi="GHEA Grapalat"/>
                <w:sz w:val="16"/>
              </w:rPr>
            </w:pPr>
            <w:r>
              <w:rPr>
                <w:rFonts w:ascii="GHEA Grapalat" w:hAnsi="GHEA Grapalat"/>
                <w:sz w:val="20"/>
                <w:lang w:val="es-ES"/>
              </w:rPr>
              <w:t>1-2</w:t>
            </w:r>
          </w:p>
        </w:tc>
        <w:tc>
          <w:tcPr>
            <w:tcW w:w="1212" w:type="dxa"/>
          </w:tcPr>
          <w:p w14:paraId="2EFA991D" w14:textId="12CA99E8" w:rsidR="003633CC" w:rsidRPr="00F412AC" w:rsidRDefault="003633CC" w:rsidP="003633CC">
            <w:pPr>
              <w:widowControl w:val="0"/>
              <w:spacing w:after="120"/>
              <w:jc w:val="center"/>
              <w:rPr>
                <w:rFonts w:ascii="GHEA Grapalat" w:hAnsi="GHEA Grapalat"/>
                <w:sz w:val="16"/>
              </w:rPr>
            </w:pPr>
            <w:r>
              <w:rPr>
                <w:rFonts w:ascii="GHEA Grapalat" w:hAnsi="GHEA Grapalat"/>
                <w:sz w:val="20"/>
                <w:lang w:val="es-ES"/>
              </w:rPr>
              <w:t>50531140</w:t>
            </w:r>
          </w:p>
        </w:tc>
        <w:tc>
          <w:tcPr>
            <w:tcW w:w="843" w:type="dxa"/>
          </w:tcPr>
          <w:p w14:paraId="5ED0C1FA" w14:textId="3EA9B48F" w:rsidR="003633CC" w:rsidRPr="00F412AC" w:rsidRDefault="003633CC" w:rsidP="003633CC">
            <w:pPr>
              <w:widowControl w:val="0"/>
              <w:spacing w:after="120"/>
              <w:jc w:val="center"/>
              <w:rPr>
                <w:rFonts w:ascii="GHEA Grapalat" w:hAnsi="GHEA Grapalat"/>
                <w:sz w:val="16"/>
              </w:rPr>
            </w:pPr>
            <w:r w:rsidRPr="00A75C43">
              <w:rPr>
                <w:rFonts w:ascii="GHEA Grapalat" w:hAnsi="GHEA Grapalat"/>
                <w:sz w:val="16"/>
                <w:szCs w:val="16"/>
                <w:lang w:val="af-ZA"/>
              </w:rPr>
              <w:t>Закупка услуги по проведению простой градостроительной экспертизы проектно-сметной документации для нужд муниципалитета Алаверди</w:t>
            </w:r>
          </w:p>
        </w:tc>
        <w:tc>
          <w:tcPr>
            <w:tcW w:w="7148" w:type="dxa"/>
            <w:gridSpan w:val="11"/>
            <w:vAlign w:val="center"/>
          </w:tcPr>
          <w:p w14:paraId="048FB090" w14:textId="77777777" w:rsidR="003633CC" w:rsidRPr="003633CC" w:rsidRDefault="003633CC" w:rsidP="003633CC">
            <w:pPr>
              <w:widowControl w:val="0"/>
              <w:spacing w:after="120"/>
              <w:jc w:val="center"/>
              <w:rPr>
                <w:rFonts w:ascii="GHEA Grapalat" w:hAnsi="GHEA Grapalat" w:cs="Arial"/>
                <w:sz w:val="22"/>
                <w:szCs w:val="22"/>
              </w:rPr>
            </w:pPr>
            <w:r w:rsidRPr="003633CC">
              <w:rPr>
                <w:sz w:val="22"/>
                <w:szCs w:val="22"/>
              </w:rPr>
              <w:t>0 %</w:t>
            </w:r>
          </w:p>
          <w:p w14:paraId="089726F1" w14:textId="177540DB" w:rsidR="003633CC" w:rsidRPr="003633CC" w:rsidRDefault="003633CC" w:rsidP="003633CC">
            <w:pPr>
              <w:widowControl w:val="0"/>
              <w:spacing w:after="120"/>
              <w:jc w:val="center"/>
              <w:rPr>
                <w:rFonts w:ascii="GHEA Grapalat" w:hAnsi="GHEA Grapalat" w:cs="Arial"/>
                <w:sz w:val="22"/>
                <w:szCs w:val="22"/>
              </w:rPr>
            </w:pPr>
          </w:p>
        </w:tc>
        <w:tc>
          <w:tcPr>
            <w:tcW w:w="752" w:type="dxa"/>
            <w:vAlign w:val="center"/>
          </w:tcPr>
          <w:p w14:paraId="3B7FF549" w14:textId="3D541118" w:rsidR="003633CC" w:rsidRPr="003633CC" w:rsidRDefault="003633CC" w:rsidP="003633CC">
            <w:pPr>
              <w:widowControl w:val="0"/>
              <w:spacing w:after="120"/>
              <w:jc w:val="center"/>
              <w:rPr>
                <w:rFonts w:ascii="GHEA Grapalat" w:hAnsi="GHEA Grapalat" w:cs="Arial"/>
                <w:sz w:val="22"/>
                <w:szCs w:val="22"/>
              </w:rPr>
            </w:pPr>
            <w:r w:rsidRPr="003633CC">
              <w:rPr>
                <w:rFonts w:ascii="GHEA Grapalat" w:hAnsi="GHEA Grapalat" w:cs="Arial"/>
                <w:sz w:val="22"/>
                <w:szCs w:val="22"/>
              </w:rPr>
              <w:t>100 %</w:t>
            </w:r>
          </w:p>
        </w:tc>
        <w:tc>
          <w:tcPr>
            <w:tcW w:w="666" w:type="dxa"/>
            <w:vAlign w:val="center"/>
          </w:tcPr>
          <w:p w14:paraId="36F1C8F6" w14:textId="66DE9499" w:rsidR="003633CC" w:rsidRPr="003633CC" w:rsidRDefault="003633CC" w:rsidP="003633CC">
            <w:pPr>
              <w:widowControl w:val="0"/>
              <w:spacing w:after="120"/>
              <w:jc w:val="center"/>
              <w:rPr>
                <w:rFonts w:ascii="GHEA Grapalat" w:hAnsi="GHEA Grapalat"/>
                <w:b/>
                <w:sz w:val="22"/>
                <w:szCs w:val="22"/>
              </w:rPr>
            </w:pPr>
            <w:r w:rsidRPr="003633CC">
              <w:rPr>
                <w:sz w:val="22"/>
                <w:szCs w:val="22"/>
              </w:rPr>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219437A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8">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9">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11">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3">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4">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5">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415C6FC"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8">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9">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5">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4209012">
    <w:abstractNumId w:val="21"/>
  </w:num>
  <w:num w:numId="2" w16cid:durableId="378013489">
    <w:abstractNumId w:val="11"/>
  </w:num>
  <w:num w:numId="3" w16cid:durableId="201134991">
    <w:abstractNumId w:val="20"/>
  </w:num>
  <w:num w:numId="4" w16cid:durableId="590313254">
    <w:abstractNumId w:val="16"/>
  </w:num>
  <w:num w:numId="5" w16cid:durableId="1253129098">
    <w:abstractNumId w:val="25"/>
  </w:num>
  <w:num w:numId="6" w16cid:durableId="1637375643">
    <w:abstractNumId w:val="21"/>
    <w:lvlOverride w:ilvl="0">
      <w:startOverride w:val="1"/>
    </w:lvlOverride>
    <w:lvlOverride w:ilvl="1"/>
    <w:lvlOverride w:ilvl="2"/>
    <w:lvlOverride w:ilvl="3"/>
    <w:lvlOverride w:ilvl="4"/>
    <w:lvlOverride w:ilvl="5"/>
    <w:lvlOverride w:ilvl="6"/>
    <w:lvlOverride w:ilvl="7"/>
    <w:lvlOverride w:ilvl="8"/>
  </w:num>
  <w:num w:numId="7" w16cid:durableId="16037605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2068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720050">
    <w:abstractNumId w:val="18"/>
  </w:num>
  <w:num w:numId="10" w16cid:durableId="1679232101">
    <w:abstractNumId w:val="6"/>
  </w:num>
  <w:num w:numId="11" w16cid:durableId="725300363">
    <w:abstractNumId w:val="9"/>
  </w:num>
  <w:num w:numId="12" w16cid:durableId="669528099">
    <w:abstractNumId w:val="32"/>
  </w:num>
  <w:num w:numId="13" w16cid:durableId="711810468">
    <w:abstractNumId w:val="28"/>
  </w:num>
  <w:num w:numId="14" w16cid:durableId="1105223667">
    <w:abstractNumId w:val="14"/>
  </w:num>
  <w:num w:numId="15" w16cid:durableId="1590043423">
    <w:abstractNumId w:val="30"/>
  </w:num>
  <w:num w:numId="16" w16cid:durableId="1465076098">
    <w:abstractNumId w:val="15"/>
  </w:num>
  <w:num w:numId="17" w16cid:durableId="986132618">
    <w:abstractNumId w:val="7"/>
  </w:num>
  <w:num w:numId="18" w16cid:durableId="1773354994">
    <w:abstractNumId w:val="1"/>
  </w:num>
  <w:num w:numId="19" w16cid:durableId="132215507">
    <w:abstractNumId w:val="17"/>
  </w:num>
  <w:num w:numId="20" w16cid:durableId="288390946">
    <w:abstractNumId w:val="17"/>
  </w:num>
  <w:num w:numId="21" w16cid:durableId="98562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20311">
    <w:abstractNumId w:val="22"/>
  </w:num>
  <w:num w:numId="23" w16cid:durableId="1196892977">
    <w:abstractNumId w:val="8"/>
  </w:num>
  <w:num w:numId="24" w16cid:durableId="1953391931">
    <w:abstractNumId w:val="19"/>
  </w:num>
  <w:num w:numId="25" w16cid:durableId="149714638">
    <w:abstractNumId w:val="13"/>
  </w:num>
  <w:num w:numId="26" w16cid:durableId="25444665">
    <w:abstractNumId w:val="5"/>
  </w:num>
  <w:num w:numId="27" w16cid:durableId="1115442052">
    <w:abstractNumId w:val="4"/>
  </w:num>
  <w:num w:numId="28" w16cid:durableId="1661107549">
    <w:abstractNumId w:val="0"/>
  </w:num>
  <w:num w:numId="29" w16cid:durableId="1283804428">
    <w:abstractNumId w:val="10"/>
  </w:num>
  <w:num w:numId="30" w16cid:durableId="562714828">
    <w:abstractNumId w:val="27"/>
  </w:num>
  <w:num w:numId="31" w16cid:durableId="1075323923">
    <w:abstractNumId w:val="24"/>
  </w:num>
  <w:num w:numId="32" w16cid:durableId="2059157267">
    <w:abstractNumId w:val="23"/>
  </w:num>
  <w:num w:numId="33" w16cid:durableId="2127115651">
    <w:abstractNumId w:val="31"/>
  </w:num>
  <w:num w:numId="34" w16cid:durableId="806969004">
    <w:abstractNumId w:val="26"/>
  </w:num>
  <w:num w:numId="35" w16cid:durableId="1146124709">
    <w:abstractNumId w:val="2"/>
  </w:num>
  <w:num w:numId="36" w16cid:durableId="2067295426">
    <w:abstractNumId w:val="12"/>
  </w:num>
  <w:num w:numId="37" w16cid:durableId="788669582">
    <w:abstractNumId w:val="29"/>
  </w:num>
  <w:num w:numId="38" w16cid:durableId="88502317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58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9B2"/>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E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3CC"/>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E53"/>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3A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0"/>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ADC"/>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7C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7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B0"/>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2E4"/>
    <w:rsid w:val="00C706F4"/>
    <w:rsid w:val="00C70C1A"/>
    <w:rsid w:val="00C70D4B"/>
    <w:rsid w:val="00C71E26"/>
    <w:rsid w:val="00C72606"/>
    <w:rsid w:val="00C7261B"/>
    <w:rsid w:val="00C72D0E"/>
    <w:rsid w:val="00C72E21"/>
    <w:rsid w:val="00C73E62"/>
    <w:rsid w:val="00C743CA"/>
    <w:rsid w:val="00C752FC"/>
    <w:rsid w:val="00C75FB4"/>
    <w:rsid w:val="00C773C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46"/>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377"/>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2825</TotalTime>
  <Pages>78</Pages>
  <Words>17224</Words>
  <Characters>98180</Characters>
  <Application>Microsoft Office Word</Application>
  <DocSecurity>0</DocSecurity>
  <Lines>818</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1805</cp:revision>
  <cp:lastPrinted>2018-02-16T07:12:00Z</cp:lastPrinted>
  <dcterms:created xsi:type="dcterms:W3CDTF">2019-10-28T07:04:00Z</dcterms:created>
  <dcterms:modified xsi:type="dcterms:W3CDTF">2025-12-02T13:30:00Z</dcterms:modified>
</cp:coreProperties>
</file>